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ED523D">
        <w:rPr>
          <w:b/>
          <w:noProof/>
          <w:sz w:val="24"/>
        </w:rPr>
        <w:t>7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1A0EA0">
        <w:rPr>
          <w:b/>
          <w:noProof/>
          <w:sz w:val="24"/>
        </w:rPr>
        <w:t>2039</w:t>
      </w:r>
      <w:bookmarkStart w:id="0" w:name="_GoBack"/>
      <w:bookmarkEnd w:id="0"/>
    </w:p>
    <w:p w:rsidR="00A454B7" w:rsidRPr="00E15307" w:rsidRDefault="00ED523D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 Antipolis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19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23</w:t>
      </w:r>
      <w:r w:rsidR="007C6A1A" w:rsidRPr="007C6A1A">
        <w:rPr>
          <w:b/>
          <w:noProof/>
          <w:sz w:val="24"/>
        </w:rPr>
        <w:t xml:space="preserve"> </w:t>
      </w:r>
      <w:r w:rsidR="00320C28">
        <w:rPr>
          <w:b/>
          <w:noProof/>
          <w:sz w:val="24"/>
        </w:rPr>
        <w:t>August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7762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762A0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62A0">
              <w:rPr>
                <w:i/>
                <w:noProof/>
                <w:sz w:val="14"/>
              </w:rPr>
              <w:t>CR-Form-v</w:t>
            </w:r>
            <w:r w:rsidR="00BA3EC5" w:rsidRPr="007762A0">
              <w:rPr>
                <w:i/>
                <w:noProof/>
                <w:sz w:val="14"/>
              </w:rPr>
              <w:t>1</w:t>
            </w:r>
            <w:r w:rsidR="001B7A65" w:rsidRPr="007762A0">
              <w:rPr>
                <w:i/>
                <w:noProof/>
                <w:sz w:val="14"/>
              </w:rPr>
              <w:t>1</w:t>
            </w:r>
            <w:r w:rsidR="00BD6BB8" w:rsidRPr="007762A0">
              <w:rPr>
                <w:i/>
                <w:noProof/>
                <w:sz w:val="14"/>
              </w:rPr>
              <w:t>.</w:t>
            </w:r>
            <w:r w:rsidR="009209A0" w:rsidRPr="007762A0">
              <w:rPr>
                <w:i/>
                <w:noProof/>
                <w:sz w:val="14"/>
              </w:rPr>
              <w:t>2</w:t>
            </w:r>
          </w:p>
        </w:tc>
      </w:tr>
      <w:tr w:rsidR="001E41F3" w:rsidRPr="00776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62A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6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7762A0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762A0">
              <w:rPr>
                <w:b/>
                <w:noProof/>
                <w:sz w:val="28"/>
              </w:rPr>
              <w:t>22.</w:t>
            </w:r>
            <w:r w:rsidR="008B32D5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62A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62A0" w:rsidRDefault="001A0E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:rsidR="001E41F3" w:rsidRPr="007762A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62A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62A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7762A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62A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7762A0" w:rsidRDefault="006F5C23">
            <w:pPr>
              <w:pStyle w:val="CRCoverPage"/>
              <w:spacing w:after="0"/>
              <w:jc w:val="center"/>
              <w:rPr>
                <w:noProof/>
              </w:rPr>
            </w:pPr>
            <w:r w:rsidRPr="007762A0">
              <w:rPr>
                <w:b/>
                <w:noProof/>
                <w:sz w:val="32"/>
              </w:rPr>
              <w:t>16.</w:t>
            </w:r>
            <w:r w:rsidR="008B32D5">
              <w:rPr>
                <w:b/>
                <w:noProof/>
                <w:sz w:val="32"/>
              </w:rPr>
              <w:t>8</w:t>
            </w:r>
            <w:r w:rsidR="001E41F3" w:rsidRPr="007762A0">
              <w:rPr>
                <w:b/>
                <w:noProof/>
                <w:sz w:val="32"/>
              </w:rPr>
              <w:t>.</w:t>
            </w:r>
            <w:r w:rsidRPr="007762A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6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62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62A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762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62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62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62A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62A0">
              <w:rPr>
                <w:rFonts w:cs="Arial"/>
                <w:i/>
                <w:noProof/>
              </w:rPr>
              <w:t>on using this form</w:t>
            </w:r>
            <w:r w:rsidR="0051580D" w:rsidRPr="007762A0">
              <w:rPr>
                <w:rFonts w:cs="Arial"/>
                <w:i/>
                <w:noProof/>
              </w:rPr>
              <w:t>: c</w:t>
            </w:r>
            <w:r w:rsidR="00F25D98" w:rsidRPr="007762A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62A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762A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62A0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62A0">
        <w:tc>
          <w:tcPr>
            <w:tcW w:w="9641" w:type="dxa"/>
            <w:gridSpan w:val="9"/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62A0" w:rsidTr="00A7671C">
        <w:tc>
          <w:tcPr>
            <w:tcW w:w="2835" w:type="dxa"/>
          </w:tcPr>
          <w:p w:rsidR="00F25D98" w:rsidRPr="007762A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Proposed change</w:t>
            </w:r>
            <w:r w:rsidR="00A7671C" w:rsidRPr="007762A0">
              <w:rPr>
                <w:b/>
                <w:i/>
                <w:noProof/>
              </w:rPr>
              <w:t xml:space="preserve"> </w:t>
            </w:r>
            <w:r w:rsidRPr="007762A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762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62A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762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762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62A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762A0" w:rsidRDefault="006F5C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62A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7762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62A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762A0" w:rsidRDefault="006F5C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62A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7762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62A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762A0" w:rsidRDefault="006F5C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62A0">
              <w:rPr>
                <w:b/>
                <w:caps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7762A0">
        <w:tc>
          <w:tcPr>
            <w:tcW w:w="9641" w:type="dxa"/>
            <w:gridSpan w:val="11"/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Title:</w:t>
            </w:r>
            <w:r w:rsidRPr="007762A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2A0" w:rsidRDefault="008B3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NS</w:t>
            </w:r>
            <w:r w:rsidR="006F5C23" w:rsidRPr="007762A0">
              <w:rPr>
                <w:noProof/>
                <w:lang w:eastAsia="zh-CN"/>
              </w:rPr>
              <w:t xml:space="preserve"> requirements</w:t>
            </w:r>
          </w:p>
        </w:tc>
      </w:tr>
      <w:tr w:rsidR="001E41F3" w:rsidRPr="007762A0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62A0" w:rsidRDefault="006F5C23" w:rsidP="008B3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2A0">
              <w:rPr>
                <w:rFonts w:hint="eastAsia"/>
                <w:noProof/>
                <w:lang w:eastAsia="zh-CN"/>
              </w:rPr>
              <w:t>Z</w:t>
            </w:r>
            <w:r w:rsidRPr="007762A0">
              <w:rPr>
                <w:noProof/>
                <w:lang w:eastAsia="zh-CN"/>
              </w:rPr>
              <w:t>TE Corporation</w:t>
            </w:r>
            <w:r w:rsidR="00EA79F4" w:rsidRPr="007762A0">
              <w:rPr>
                <w:noProof/>
                <w:lang w:eastAsia="zh-CN"/>
              </w:rPr>
              <w:t xml:space="preserve">, </w:t>
            </w:r>
            <w:ins w:id="2" w:author="xiaxu-chinatelecom" w:date="2019-07-30T15:17:00Z">
              <w:r w:rsidR="00CD0663">
                <w:rPr>
                  <w:rFonts w:hint="eastAsia"/>
                  <w:noProof/>
                  <w:lang w:eastAsia="zh-CN"/>
                </w:rPr>
                <w:t>China Telecom</w:t>
              </w:r>
            </w:ins>
            <w:r w:rsidR="00BF5A67">
              <w:rPr>
                <w:noProof/>
                <w:lang w:eastAsia="zh-CN"/>
              </w:rPr>
              <w:t xml:space="preserve">, </w:t>
            </w:r>
            <w:r w:rsidR="00BF5A67" w:rsidRPr="00BF5A67">
              <w:rPr>
                <w:noProof/>
                <w:lang w:eastAsia="zh-CN"/>
              </w:rPr>
              <w:t>ZTE Trunking Technology Corp.</w:t>
            </w:r>
          </w:p>
        </w:tc>
      </w:tr>
      <w:tr w:rsidR="001E41F3" w:rsidRPr="007762A0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62A0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7762A0">
              <w:rPr>
                <w:noProof/>
              </w:rPr>
              <w:t>S1</w:t>
            </w:r>
          </w:p>
        </w:tc>
      </w:tr>
      <w:tr w:rsidR="001E41F3" w:rsidRPr="007762A0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Work item code</w:t>
            </w:r>
            <w:r w:rsidR="0051580D" w:rsidRPr="007762A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7762A0" w:rsidRDefault="00211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00AF">
              <w:t>SMARTER</w:t>
            </w:r>
            <w:r>
              <w:t>_</w:t>
            </w:r>
            <w:r w:rsidRPr="00CA00AF">
              <w:t>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7762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7762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62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62A0" w:rsidRDefault="006F5C23">
            <w:pPr>
              <w:pStyle w:val="CRCoverPage"/>
              <w:spacing w:after="0"/>
              <w:ind w:left="100"/>
              <w:rPr>
                <w:noProof/>
              </w:rPr>
            </w:pPr>
            <w:r w:rsidRPr="007762A0">
              <w:rPr>
                <w:noProof/>
              </w:rPr>
              <w:t>2019-08</w:t>
            </w:r>
            <w:r w:rsidR="004242F1" w:rsidRPr="007762A0">
              <w:rPr>
                <w:noProof/>
              </w:rPr>
              <w:t>-</w:t>
            </w:r>
            <w:r w:rsidRPr="007762A0">
              <w:rPr>
                <w:noProof/>
              </w:rPr>
              <w:t>0</w:t>
            </w:r>
            <w:r w:rsidR="002115EC">
              <w:rPr>
                <w:noProof/>
              </w:rPr>
              <w:t>5</w:t>
            </w:r>
          </w:p>
        </w:tc>
      </w:tr>
      <w:tr w:rsidR="001E41F3" w:rsidRPr="007762A0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7762A0" w:rsidRDefault="008B32D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7762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62A0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7762A0">
              <w:rPr>
                <w:noProof/>
              </w:rPr>
              <w:t>Rel-</w:t>
            </w:r>
            <w:r w:rsidR="006F5C23" w:rsidRPr="007762A0">
              <w:rPr>
                <w:noProof/>
              </w:rPr>
              <w:t>1</w:t>
            </w:r>
            <w:r w:rsidR="002115EC">
              <w:rPr>
                <w:noProof/>
              </w:rPr>
              <w:t>6</w:t>
            </w:r>
          </w:p>
        </w:tc>
      </w:tr>
      <w:tr w:rsidR="001E41F3" w:rsidRPr="007762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62A0">
              <w:rPr>
                <w:i/>
                <w:noProof/>
                <w:sz w:val="18"/>
              </w:rPr>
              <w:t xml:space="preserve">Use </w:t>
            </w:r>
            <w:r w:rsidRPr="007762A0">
              <w:rPr>
                <w:i/>
                <w:noProof/>
                <w:sz w:val="18"/>
                <w:u w:val="single"/>
              </w:rPr>
              <w:t>one</w:t>
            </w:r>
            <w:r w:rsidRPr="007762A0">
              <w:rPr>
                <w:i/>
                <w:noProof/>
                <w:sz w:val="18"/>
              </w:rPr>
              <w:t xml:space="preserve"> of the following categories:</w:t>
            </w:r>
            <w:r w:rsidRPr="007762A0">
              <w:rPr>
                <w:b/>
                <w:i/>
                <w:noProof/>
                <w:sz w:val="18"/>
              </w:rPr>
              <w:br/>
              <w:t>F</w:t>
            </w:r>
            <w:r w:rsidRPr="007762A0">
              <w:rPr>
                <w:i/>
                <w:noProof/>
                <w:sz w:val="18"/>
              </w:rPr>
              <w:t xml:space="preserve">  (correction)</w:t>
            </w:r>
            <w:r w:rsidRPr="007762A0">
              <w:rPr>
                <w:i/>
                <w:noProof/>
                <w:sz w:val="18"/>
              </w:rPr>
              <w:br/>
            </w:r>
            <w:r w:rsidRPr="007762A0">
              <w:rPr>
                <w:b/>
                <w:i/>
                <w:noProof/>
                <w:sz w:val="18"/>
              </w:rPr>
              <w:t>A</w:t>
            </w:r>
            <w:r w:rsidRPr="007762A0">
              <w:rPr>
                <w:i/>
                <w:noProof/>
                <w:sz w:val="18"/>
              </w:rPr>
              <w:t xml:space="preserve">  (</w:t>
            </w:r>
            <w:r w:rsidR="00DE34CF" w:rsidRPr="007762A0">
              <w:rPr>
                <w:i/>
                <w:noProof/>
                <w:sz w:val="18"/>
              </w:rPr>
              <w:t xml:space="preserve">mirror </w:t>
            </w:r>
            <w:r w:rsidRPr="007762A0">
              <w:rPr>
                <w:i/>
                <w:noProof/>
                <w:sz w:val="18"/>
              </w:rPr>
              <w:t>correspond</w:t>
            </w:r>
            <w:r w:rsidR="00DE34CF" w:rsidRPr="007762A0">
              <w:rPr>
                <w:i/>
                <w:noProof/>
                <w:sz w:val="18"/>
              </w:rPr>
              <w:t xml:space="preserve">ing </w:t>
            </w:r>
            <w:r w:rsidRPr="007762A0">
              <w:rPr>
                <w:i/>
                <w:noProof/>
                <w:sz w:val="18"/>
              </w:rPr>
              <w:t xml:space="preserve">to a </w:t>
            </w:r>
            <w:r w:rsidR="00DE34CF" w:rsidRPr="007762A0">
              <w:rPr>
                <w:i/>
                <w:noProof/>
                <w:sz w:val="18"/>
              </w:rPr>
              <w:t xml:space="preserve">change </w:t>
            </w:r>
            <w:r w:rsidRPr="007762A0">
              <w:rPr>
                <w:i/>
                <w:noProof/>
                <w:sz w:val="18"/>
              </w:rPr>
              <w:t>in an earlier release)</w:t>
            </w:r>
            <w:r w:rsidRPr="007762A0">
              <w:rPr>
                <w:i/>
                <w:noProof/>
                <w:sz w:val="18"/>
              </w:rPr>
              <w:br/>
            </w:r>
            <w:r w:rsidRPr="007762A0">
              <w:rPr>
                <w:b/>
                <w:i/>
                <w:noProof/>
                <w:sz w:val="18"/>
              </w:rPr>
              <w:t>B</w:t>
            </w:r>
            <w:r w:rsidRPr="007762A0">
              <w:rPr>
                <w:i/>
                <w:noProof/>
                <w:sz w:val="18"/>
              </w:rPr>
              <w:t xml:space="preserve">  (addition of feature), </w:t>
            </w:r>
            <w:r w:rsidRPr="007762A0">
              <w:rPr>
                <w:i/>
                <w:noProof/>
                <w:sz w:val="18"/>
              </w:rPr>
              <w:br/>
            </w:r>
            <w:r w:rsidRPr="007762A0">
              <w:rPr>
                <w:b/>
                <w:i/>
                <w:noProof/>
                <w:sz w:val="18"/>
              </w:rPr>
              <w:t>C</w:t>
            </w:r>
            <w:r w:rsidRPr="007762A0">
              <w:rPr>
                <w:i/>
                <w:noProof/>
                <w:sz w:val="18"/>
              </w:rPr>
              <w:t xml:space="preserve">  (functional modification of feature)</w:t>
            </w:r>
            <w:r w:rsidRPr="007762A0">
              <w:rPr>
                <w:i/>
                <w:noProof/>
                <w:sz w:val="18"/>
              </w:rPr>
              <w:br/>
            </w:r>
            <w:r w:rsidRPr="007762A0">
              <w:rPr>
                <w:b/>
                <w:i/>
                <w:noProof/>
                <w:sz w:val="18"/>
              </w:rPr>
              <w:t>D</w:t>
            </w:r>
            <w:r w:rsidRPr="007762A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762A0" w:rsidRDefault="001E41F3">
            <w:pPr>
              <w:pStyle w:val="CRCoverPage"/>
              <w:rPr>
                <w:noProof/>
              </w:rPr>
            </w:pPr>
            <w:r w:rsidRPr="007762A0">
              <w:rPr>
                <w:noProof/>
                <w:sz w:val="18"/>
              </w:rPr>
              <w:t>Detailed explanations of the above categories can</w:t>
            </w:r>
            <w:r w:rsidRPr="007762A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762A0">
                <w:rPr>
                  <w:rStyle w:val="aa"/>
                  <w:noProof/>
                  <w:sz w:val="18"/>
                </w:rPr>
                <w:t>TR 21.900</w:t>
              </w:r>
            </w:hyperlink>
            <w:r w:rsidRPr="007762A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762A0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62A0">
              <w:rPr>
                <w:i/>
                <w:noProof/>
                <w:sz w:val="18"/>
              </w:rPr>
              <w:t xml:space="preserve">Use </w:t>
            </w:r>
            <w:r w:rsidRPr="007762A0">
              <w:rPr>
                <w:i/>
                <w:noProof/>
                <w:sz w:val="18"/>
                <w:u w:val="single"/>
              </w:rPr>
              <w:t>one</w:t>
            </w:r>
            <w:r w:rsidRPr="007762A0">
              <w:rPr>
                <w:i/>
                <w:noProof/>
                <w:sz w:val="18"/>
              </w:rPr>
              <w:t xml:space="preserve"> of the following releases:</w:t>
            </w:r>
            <w:r w:rsidRPr="007762A0">
              <w:rPr>
                <w:i/>
                <w:noProof/>
                <w:sz w:val="18"/>
              </w:rPr>
              <w:br/>
              <w:t>Rel-8</w:t>
            </w:r>
            <w:r w:rsidRPr="007762A0">
              <w:rPr>
                <w:i/>
                <w:noProof/>
                <w:sz w:val="18"/>
              </w:rPr>
              <w:tab/>
              <w:t>(Release 8)</w:t>
            </w:r>
            <w:r w:rsidR="007C2097" w:rsidRPr="007762A0">
              <w:rPr>
                <w:i/>
                <w:noProof/>
                <w:sz w:val="18"/>
              </w:rPr>
              <w:br/>
              <w:t>Rel-9</w:t>
            </w:r>
            <w:r w:rsidR="007C2097" w:rsidRPr="007762A0">
              <w:rPr>
                <w:i/>
                <w:noProof/>
                <w:sz w:val="18"/>
              </w:rPr>
              <w:tab/>
              <w:t>(Release 9)</w:t>
            </w:r>
            <w:r w:rsidR="009777D9" w:rsidRPr="007762A0">
              <w:rPr>
                <w:i/>
                <w:noProof/>
                <w:sz w:val="18"/>
              </w:rPr>
              <w:br/>
              <w:t>Rel-10</w:t>
            </w:r>
            <w:r w:rsidR="009777D9" w:rsidRPr="007762A0">
              <w:rPr>
                <w:i/>
                <w:noProof/>
                <w:sz w:val="18"/>
              </w:rPr>
              <w:tab/>
              <w:t>(Release 10)</w:t>
            </w:r>
            <w:r w:rsidR="000C038A" w:rsidRPr="007762A0">
              <w:rPr>
                <w:i/>
                <w:noProof/>
                <w:sz w:val="18"/>
              </w:rPr>
              <w:br/>
              <w:t>Rel-11</w:t>
            </w:r>
            <w:r w:rsidR="000C038A" w:rsidRPr="007762A0">
              <w:rPr>
                <w:i/>
                <w:noProof/>
                <w:sz w:val="18"/>
              </w:rPr>
              <w:tab/>
              <w:t>(Release 11)</w:t>
            </w:r>
            <w:r w:rsidR="000C038A" w:rsidRPr="007762A0">
              <w:rPr>
                <w:i/>
                <w:noProof/>
                <w:sz w:val="18"/>
              </w:rPr>
              <w:br/>
              <w:t>Rel-12</w:t>
            </w:r>
            <w:r w:rsidR="000C038A" w:rsidRPr="007762A0">
              <w:rPr>
                <w:i/>
                <w:noProof/>
                <w:sz w:val="18"/>
              </w:rPr>
              <w:tab/>
              <w:t>(Release 12)</w:t>
            </w:r>
            <w:r w:rsidR="0051580D" w:rsidRPr="007762A0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7762A0">
              <w:rPr>
                <w:i/>
                <w:noProof/>
                <w:sz w:val="18"/>
              </w:rPr>
              <w:t>Rel-13</w:t>
            </w:r>
            <w:r w:rsidR="0051580D" w:rsidRPr="007762A0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7762A0">
              <w:rPr>
                <w:i/>
                <w:noProof/>
                <w:sz w:val="18"/>
              </w:rPr>
              <w:br/>
              <w:t>Rel-14</w:t>
            </w:r>
            <w:r w:rsidR="00BD6BB8" w:rsidRPr="007762A0">
              <w:rPr>
                <w:i/>
                <w:noProof/>
                <w:sz w:val="18"/>
              </w:rPr>
              <w:tab/>
              <w:t>(Release 14)</w:t>
            </w:r>
            <w:r w:rsidR="009209A0" w:rsidRPr="007762A0">
              <w:rPr>
                <w:i/>
                <w:noProof/>
                <w:sz w:val="18"/>
              </w:rPr>
              <w:br/>
              <w:t>Rel-15</w:t>
            </w:r>
            <w:r w:rsidR="009209A0" w:rsidRPr="007762A0">
              <w:rPr>
                <w:i/>
                <w:noProof/>
                <w:sz w:val="18"/>
              </w:rPr>
              <w:tab/>
              <w:t>(Release 15)</w:t>
            </w:r>
            <w:r w:rsidR="009209A0" w:rsidRPr="007762A0">
              <w:rPr>
                <w:i/>
                <w:noProof/>
                <w:sz w:val="18"/>
              </w:rPr>
              <w:br/>
              <w:t>Rel-16</w:t>
            </w:r>
            <w:r w:rsidR="009209A0" w:rsidRPr="007762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7762A0">
        <w:tc>
          <w:tcPr>
            <w:tcW w:w="1843" w:type="dxa"/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32D5" w:rsidRDefault="008B32D5" w:rsidP="008B32D5">
            <w:p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SA2 sent a LS to ask SA1 to clarify the following network slice requirement: </w:t>
            </w:r>
            <w:r w:rsidRPr="005D1363">
              <w:rPr>
                <w:lang w:val="en-US"/>
              </w:rPr>
              <w:t xml:space="preserve">The 5G system shall support a mechanism to </w:t>
            </w:r>
            <w:r>
              <w:rPr>
                <w:lang w:val="en-US"/>
              </w:rPr>
              <w:t xml:space="preserve">configure </w:t>
            </w:r>
            <w:r w:rsidRPr="005D1363">
              <w:rPr>
                <w:lang w:val="en-US"/>
              </w:rPr>
              <w:t>a specific geographic area</w:t>
            </w:r>
            <w:r>
              <w:rPr>
                <w:lang w:val="en-US"/>
              </w:rPr>
              <w:t xml:space="preserve"> </w:t>
            </w:r>
            <w:r w:rsidRPr="00565E57">
              <w:rPr>
                <w:lang w:val="en-US" w:eastAsia="ko-KR"/>
              </w:rPr>
              <w:t>in which an authorized UE is able to access the network slice</w:t>
            </w:r>
            <w:r w:rsidRPr="005D1363">
              <w:rPr>
                <w:lang w:val="en-US"/>
              </w:rPr>
              <w:t>.</w:t>
            </w:r>
            <w:r w:rsidRPr="00893A6D">
              <w:rPr>
                <w:lang w:val="en-US"/>
              </w:rPr>
              <w:t xml:space="preserve"> </w:t>
            </w:r>
          </w:p>
          <w:p w:rsidR="001E41F3" w:rsidRDefault="008B32D5" w:rsidP="008B32D5">
            <w:pPr>
              <w:rPr>
                <w:noProof/>
                <w:lang w:eastAsia="zh-CN"/>
              </w:rPr>
            </w:pPr>
            <w:r>
              <w:rPr>
                <w:lang w:val="en-US"/>
              </w:rPr>
              <w:t>From SA1 point of view, it should be a configuration per slice not per UE.</w:t>
            </w:r>
            <w:r>
              <w:rPr>
                <w:noProof/>
                <w:lang w:eastAsia="zh-CN"/>
              </w:rPr>
              <w:t xml:space="preserve">  </w:t>
            </w:r>
          </w:p>
          <w:p w:rsidR="002115EC" w:rsidRPr="007762A0" w:rsidRDefault="002115EC" w:rsidP="008B32D5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any UE which is not authorized or out of the specific area will not access the slice.</w:t>
            </w: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Summary of change</w:t>
            </w:r>
            <w:r w:rsidR="0051580D" w:rsidRPr="007762A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32D5" w:rsidRDefault="008B32D5" w:rsidP="008B32D5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suggested to the revision of the requirement as: </w:t>
            </w:r>
          </w:p>
          <w:p w:rsidR="008B32D5" w:rsidRPr="00686667" w:rsidRDefault="002115EC" w:rsidP="008B32D5">
            <w:pPr>
              <w:rPr>
                <w:noProof/>
                <w:lang w:eastAsia="zh-CN"/>
              </w:rPr>
            </w:pPr>
            <w:r w:rsidRPr="005D1363">
              <w:rPr>
                <w:lang w:val="en-US"/>
              </w:rPr>
              <w:t xml:space="preserve">The 5G system shall support a mechanism to </w:t>
            </w:r>
            <w:r>
              <w:rPr>
                <w:lang w:val="en-US"/>
              </w:rPr>
              <w:t xml:space="preserve">configure </w:t>
            </w:r>
            <w:r w:rsidRPr="005D1363">
              <w:rPr>
                <w:lang w:val="en-US"/>
              </w:rPr>
              <w:t>a specific geographic area</w:t>
            </w:r>
            <w:r>
              <w:rPr>
                <w:lang w:val="en-US"/>
              </w:rPr>
              <w:t xml:space="preserve"> for a network slice to prevent a UE from trying to access the network slice when the UE is outside of the specific geographic area or unauthorized by the associated 3</w:t>
            </w:r>
            <w:r w:rsidRPr="0046549F">
              <w:rPr>
                <w:vertAlign w:val="superscript"/>
                <w:lang w:val="en-US"/>
                <w:rPrChange w:id="4" w:author="许玲00005269" w:date="2019-08-05T00:21:00Z">
                  <w:rPr>
                    <w:lang w:val="en-US"/>
                  </w:rPr>
                </w:rPrChange>
              </w:rPr>
              <w:t>rd</w:t>
            </w:r>
            <w:r>
              <w:rPr>
                <w:lang w:val="en-US"/>
              </w:rPr>
              <w:t xml:space="preserve"> party.</w:t>
            </w:r>
          </w:p>
          <w:p w:rsidR="001E41F3" w:rsidRPr="008B32D5" w:rsidRDefault="001E41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2A0" w:rsidRDefault="008B3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 will be confused.</w:t>
            </w:r>
          </w:p>
        </w:tc>
      </w:tr>
      <w:tr w:rsidR="001E41F3" w:rsidRPr="007762A0">
        <w:tc>
          <w:tcPr>
            <w:tcW w:w="2268" w:type="dxa"/>
            <w:gridSpan w:val="2"/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2A0" w:rsidRDefault="008B3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</w:t>
            </w: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62A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62A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7762A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7762A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2A0" w:rsidRDefault="005D5C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62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7762A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62A0">
              <w:rPr>
                <w:noProof/>
              </w:rPr>
              <w:t xml:space="preserve"> Other core specifications</w:t>
            </w:r>
            <w:r w:rsidRPr="007762A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7762A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62A0">
              <w:rPr>
                <w:noProof/>
              </w:rPr>
              <w:t xml:space="preserve">TS/TR ... CR ... </w:t>
            </w: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2A0" w:rsidRDefault="005D5C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62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7762A0" w:rsidRDefault="001E41F3">
            <w:pPr>
              <w:pStyle w:val="CRCoverPage"/>
              <w:spacing w:after="0"/>
              <w:rPr>
                <w:noProof/>
              </w:rPr>
            </w:pPr>
            <w:r w:rsidRPr="007762A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7762A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62A0">
              <w:rPr>
                <w:noProof/>
              </w:rPr>
              <w:t xml:space="preserve">TS/TR ... CR ... </w:t>
            </w: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 xml:space="preserve">(show </w:t>
            </w:r>
            <w:r w:rsidR="00592D74" w:rsidRPr="007762A0">
              <w:rPr>
                <w:b/>
                <w:i/>
                <w:noProof/>
              </w:rPr>
              <w:t xml:space="preserve">related </w:t>
            </w:r>
            <w:r w:rsidRPr="007762A0">
              <w:rPr>
                <w:b/>
                <w:i/>
                <w:noProof/>
              </w:rPr>
              <w:t>CR</w:t>
            </w:r>
            <w:r w:rsidR="00592D74" w:rsidRPr="007762A0">
              <w:rPr>
                <w:b/>
                <w:i/>
                <w:noProof/>
              </w:rPr>
              <w:t>s</w:t>
            </w:r>
            <w:r w:rsidRPr="007762A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62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2A0" w:rsidRDefault="005D5C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62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7762A0" w:rsidRDefault="001E41F3">
            <w:pPr>
              <w:pStyle w:val="CRCoverPage"/>
              <w:spacing w:after="0"/>
              <w:rPr>
                <w:noProof/>
              </w:rPr>
            </w:pPr>
            <w:r w:rsidRPr="007762A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7762A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62A0">
              <w:rPr>
                <w:noProof/>
              </w:rPr>
              <w:t>TS</w:t>
            </w:r>
            <w:r w:rsidR="000A6394" w:rsidRPr="007762A0">
              <w:rPr>
                <w:noProof/>
              </w:rPr>
              <w:t xml:space="preserve">/TR ... CR ... </w:t>
            </w: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762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62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762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62A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2A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15307" w:rsidRDefault="001E41F3">
      <w:pPr>
        <w:rPr>
          <w:noProof/>
        </w:rPr>
        <w:sectPr w:rsidR="001E41F3" w:rsidRPr="00E153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32D5" w:rsidRPr="008B32D5" w:rsidRDefault="005D5C33" w:rsidP="005D5C33">
      <w:pPr>
        <w:rPr>
          <w:color w:val="FF0000"/>
        </w:rPr>
      </w:pPr>
      <w:bookmarkStart w:id="5" w:name="_Toc533776860"/>
      <w:r w:rsidRPr="00CA00AF">
        <w:rPr>
          <w:color w:val="FF0000"/>
        </w:rPr>
        <w:lastRenderedPageBreak/>
        <w:t>------------------------------------------------------------- 1</w:t>
      </w:r>
      <w:r w:rsidRPr="00CA00AF">
        <w:rPr>
          <w:color w:val="FF0000"/>
          <w:vertAlign w:val="superscript"/>
        </w:rPr>
        <w:t>st</w:t>
      </w:r>
      <w:r w:rsidRPr="00CA00AF">
        <w:rPr>
          <w:color w:val="FF0000"/>
        </w:rPr>
        <w:t xml:space="preserve"> change --------------------------------------------------------------------</w:t>
      </w:r>
      <w:bookmarkStart w:id="6" w:name="_Toc11404698"/>
    </w:p>
    <w:p w:rsidR="008B32D5" w:rsidRDefault="008B32D5" w:rsidP="008B32D5">
      <w:pPr>
        <w:pStyle w:val="4"/>
        <w:rPr>
          <w:lang w:eastAsia="zh-CN"/>
        </w:rPr>
      </w:pPr>
      <w:bookmarkStart w:id="7" w:name="_Toc11404867"/>
      <w:bookmarkEnd w:id="6"/>
      <w:r>
        <w:rPr>
          <w:lang w:eastAsia="zh-CN"/>
        </w:rPr>
        <w:t>6.1.2.3</w:t>
      </w:r>
      <w:r>
        <w:rPr>
          <w:lang w:eastAsia="zh-CN"/>
        </w:rPr>
        <w:tab/>
        <w:t>Network slice constraints</w:t>
      </w:r>
      <w:bookmarkEnd w:id="7"/>
    </w:p>
    <w:p w:rsidR="008B32D5" w:rsidRPr="005D1363" w:rsidRDefault="008B32D5" w:rsidP="008B32D5">
      <w:pPr>
        <w:rPr>
          <w:lang w:val="en-US"/>
        </w:rPr>
      </w:pPr>
      <w:r w:rsidRPr="005D1363">
        <w:rPr>
          <w:lang w:val="en-US"/>
        </w:rPr>
        <w:t>The 5G system shall support a mechanism to prevent a</w:t>
      </w:r>
      <w:r>
        <w:rPr>
          <w:lang w:val="en-US"/>
        </w:rPr>
        <w:t>n</w:t>
      </w:r>
      <w:r w:rsidRPr="00893A6D">
        <w:rPr>
          <w:lang w:val="en-US"/>
        </w:rPr>
        <w:t xml:space="preserve"> </w:t>
      </w:r>
      <w:r>
        <w:rPr>
          <w:lang w:val="en-US"/>
        </w:rPr>
        <w:t>unauthorized</w:t>
      </w:r>
      <w:r w:rsidRPr="005D1363">
        <w:rPr>
          <w:lang w:val="en-US"/>
        </w:rPr>
        <w:t xml:space="preserve"> UE from trying to access a radio resource dedicated to a specific private slice</w:t>
      </w:r>
      <w:r>
        <w:rPr>
          <w:lang w:val="en-US"/>
        </w:rPr>
        <w:t xml:space="preserve"> </w:t>
      </w:r>
      <w:r w:rsidRPr="00742F80">
        <w:rPr>
          <w:lang w:val="en-US"/>
        </w:rPr>
        <w:t>for any purpose other than that authorized by the associated 3rd party</w:t>
      </w:r>
      <w:r w:rsidRPr="005D1363">
        <w:rPr>
          <w:lang w:val="en-US"/>
        </w:rPr>
        <w:t xml:space="preserve">. </w:t>
      </w:r>
    </w:p>
    <w:p w:rsidR="008B32D5" w:rsidRDefault="008B32D5" w:rsidP="008B32D5">
      <w:pPr>
        <w:pStyle w:val="NO"/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>:</w:t>
      </w:r>
      <w:r w:rsidRPr="00893A6D">
        <w:rPr>
          <w:lang w:eastAsia="ko-KR"/>
        </w:rPr>
        <w:t xml:space="preserve"> </w:t>
      </w:r>
      <w:r w:rsidRPr="00742F80">
        <w:rPr>
          <w:lang w:eastAsia="ko-KR"/>
        </w:rPr>
        <w:t>UEs that are not authorized to access a specific private slice will not be able to access it for emergency calls</w:t>
      </w:r>
      <w:r w:rsidRPr="005D1363">
        <w:t xml:space="preserve"> </w:t>
      </w:r>
    </w:p>
    <w:p w:rsidR="0046549F" w:rsidRDefault="0046549F" w:rsidP="008B32D5">
      <w:pPr>
        <w:rPr>
          <w:ins w:id="8" w:author="许玲00005269" w:date="2019-08-05T00:19:00Z"/>
          <w:lang w:val="en-US"/>
        </w:rPr>
      </w:pPr>
      <w:r w:rsidRPr="005D1363">
        <w:rPr>
          <w:lang w:val="en-US"/>
        </w:rPr>
        <w:t xml:space="preserve">The 5G system shall support a mechanism to </w:t>
      </w:r>
      <w:r>
        <w:rPr>
          <w:lang w:val="en-US"/>
        </w:rPr>
        <w:t xml:space="preserve">configure </w:t>
      </w:r>
      <w:r w:rsidRPr="005D1363">
        <w:rPr>
          <w:lang w:val="en-US"/>
        </w:rPr>
        <w:t>a specific geographic area</w:t>
      </w:r>
      <w:r>
        <w:rPr>
          <w:lang w:val="en-US"/>
        </w:rPr>
        <w:t xml:space="preserve"> </w:t>
      </w:r>
      <w:ins w:id="9" w:author="许玲00005269" w:date="2019-08-05T00:20:00Z">
        <w:r>
          <w:rPr>
            <w:lang w:val="en-US"/>
          </w:rPr>
          <w:t>for a network slice to prevent a UE from trying to access the network slice when the UE is outside of the specific geographic area or u</w:t>
        </w:r>
      </w:ins>
      <w:ins w:id="10" w:author="许玲00005269" w:date="2019-08-05T00:21:00Z">
        <w:r>
          <w:rPr>
            <w:lang w:val="en-US"/>
          </w:rPr>
          <w:t>nauthorized by the associated 3</w:t>
        </w:r>
        <w:r w:rsidRPr="0046549F">
          <w:rPr>
            <w:vertAlign w:val="superscript"/>
            <w:lang w:val="en-US"/>
            <w:rPrChange w:id="11" w:author="许玲00005269" w:date="2019-08-05T00:21:00Z">
              <w:rPr>
                <w:lang w:val="en-US"/>
              </w:rPr>
            </w:rPrChange>
          </w:rPr>
          <w:t>rd</w:t>
        </w:r>
        <w:r>
          <w:rPr>
            <w:lang w:val="en-US"/>
          </w:rPr>
          <w:t xml:space="preserve"> party.</w:t>
        </w:r>
      </w:ins>
      <w:del w:id="12" w:author="许玲00005269" w:date="2019-08-05T00:21:00Z">
        <w:r w:rsidRPr="00565E57" w:rsidDel="0046549F">
          <w:rPr>
            <w:lang w:val="en-US" w:eastAsia="ko-KR"/>
          </w:rPr>
          <w:delText>in which an authorized UE is able to access the network slice</w:delText>
        </w:r>
      </w:del>
      <w:r w:rsidRPr="005D1363">
        <w:rPr>
          <w:lang w:val="en-US"/>
        </w:rPr>
        <w:t>.</w:t>
      </w:r>
    </w:p>
    <w:p w:rsidR="008B32D5" w:rsidRPr="001B6D2B" w:rsidRDefault="008B32D5" w:rsidP="008B32D5">
      <w:r w:rsidRPr="005D1363">
        <w:rPr>
          <w:lang w:val="en-US"/>
        </w:rPr>
        <w:t>The 5G system shall support a mechanism to limit a UE to only receiving service from an authorized slice</w:t>
      </w:r>
      <w:r w:rsidRPr="008071AE">
        <w:t>.</w:t>
      </w:r>
      <w:r>
        <w:t xml:space="preserve"> </w:t>
      </w:r>
    </w:p>
    <w:p w:rsidR="008B32D5" w:rsidRPr="008B32D5" w:rsidRDefault="008B32D5" w:rsidP="005D5C33">
      <w:pPr>
        <w:rPr>
          <w:color w:val="FF0000"/>
        </w:rPr>
      </w:pPr>
    </w:p>
    <w:p w:rsidR="008B32D5" w:rsidRDefault="008B32D5" w:rsidP="005D5C33">
      <w:pPr>
        <w:rPr>
          <w:color w:val="FF0000"/>
        </w:rPr>
      </w:pPr>
    </w:p>
    <w:p w:rsidR="008B32D5" w:rsidRDefault="008B32D5" w:rsidP="005D5C33">
      <w:pPr>
        <w:rPr>
          <w:color w:val="FF0000"/>
        </w:rPr>
      </w:pPr>
    </w:p>
    <w:p w:rsidR="00EA79F4" w:rsidRDefault="005D5C33" w:rsidP="005D5C33">
      <w:pPr>
        <w:rPr>
          <w:color w:val="FF0000"/>
        </w:rPr>
      </w:pPr>
      <w:r w:rsidRPr="00CA00AF">
        <w:rPr>
          <w:color w:val="FF0000"/>
        </w:rPr>
        <w:t xml:space="preserve">------------------------------------------------------------ </w:t>
      </w:r>
      <w:proofErr w:type="gramStart"/>
      <w:r w:rsidRPr="00CA00AF">
        <w:rPr>
          <w:color w:val="FF0000"/>
        </w:rPr>
        <w:t>end</w:t>
      </w:r>
      <w:proofErr w:type="gramEnd"/>
      <w:r w:rsidRPr="00CA00AF">
        <w:rPr>
          <w:color w:val="FF0000"/>
        </w:rPr>
        <w:t xml:space="preserve"> of 1</w:t>
      </w:r>
      <w:r w:rsidRPr="00CA00AF">
        <w:rPr>
          <w:color w:val="FF0000"/>
          <w:vertAlign w:val="superscript"/>
        </w:rPr>
        <w:t>st</w:t>
      </w:r>
      <w:r w:rsidRPr="00CA00AF">
        <w:rPr>
          <w:color w:val="FF0000"/>
        </w:rPr>
        <w:t xml:space="preserve"> change ------------------------------</w:t>
      </w:r>
      <w:r w:rsidR="00EA79F4">
        <w:rPr>
          <w:color w:val="FF0000"/>
        </w:rPr>
        <w:t>-------------------------------</w:t>
      </w:r>
    </w:p>
    <w:p w:rsidR="00EA79F4" w:rsidRDefault="00EA79F4" w:rsidP="005D5C33">
      <w:pPr>
        <w:rPr>
          <w:color w:val="FF0000"/>
        </w:rPr>
      </w:pPr>
    </w:p>
    <w:bookmarkEnd w:id="5"/>
    <w:p w:rsidR="00EA79F4" w:rsidRPr="00E15307" w:rsidRDefault="00EA79F4" w:rsidP="00A6349A">
      <w:pPr>
        <w:rPr>
          <w:noProof/>
          <w:lang w:eastAsia="zh-CN"/>
        </w:rPr>
      </w:pPr>
    </w:p>
    <w:sectPr w:rsidR="00EA79F4" w:rsidRPr="00E1530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1AD" w:rsidRDefault="006471AD">
      <w:r>
        <w:separator/>
      </w:r>
    </w:p>
  </w:endnote>
  <w:endnote w:type="continuationSeparator" w:id="0">
    <w:p w:rsidR="006471AD" w:rsidRDefault="0064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1AD" w:rsidRDefault="006471AD">
      <w:r>
        <w:separator/>
      </w:r>
    </w:p>
  </w:footnote>
  <w:footnote w:type="continuationSeparator" w:id="0">
    <w:p w:rsidR="006471AD" w:rsidRDefault="00647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876B1">
      <w:fldChar w:fldCharType="begin"/>
    </w:r>
    <w:r w:rsidR="006876B1">
      <w:instrText>PAGE</w:instrText>
    </w:r>
    <w:r w:rsidR="006876B1">
      <w:fldChar w:fldCharType="separate"/>
    </w:r>
    <w:r>
      <w:rPr>
        <w:noProof/>
      </w:rPr>
      <w:t>1</w:t>
    </w:r>
    <w:r w:rsidR="006876B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A86"/>
    <w:rsid w:val="00022E4A"/>
    <w:rsid w:val="00060378"/>
    <w:rsid w:val="000A6394"/>
    <w:rsid w:val="000C038A"/>
    <w:rsid w:val="000C6598"/>
    <w:rsid w:val="000F7352"/>
    <w:rsid w:val="00107586"/>
    <w:rsid w:val="001300D2"/>
    <w:rsid w:val="0013110E"/>
    <w:rsid w:val="001318F3"/>
    <w:rsid w:val="001420CC"/>
    <w:rsid w:val="00145D43"/>
    <w:rsid w:val="00192C46"/>
    <w:rsid w:val="001A0EA0"/>
    <w:rsid w:val="001A7B60"/>
    <w:rsid w:val="001B7A65"/>
    <w:rsid w:val="001E41F3"/>
    <w:rsid w:val="002115EC"/>
    <w:rsid w:val="00245E13"/>
    <w:rsid w:val="0026004D"/>
    <w:rsid w:val="00275D12"/>
    <w:rsid w:val="002854D7"/>
    <w:rsid w:val="002860C4"/>
    <w:rsid w:val="002963FC"/>
    <w:rsid w:val="002A01CC"/>
    <w:rsid w:val="002B5741"/>
    <w:rsid w:val="002D6226"/>
    <w:rsid w:val="002F4864"/>
    <w:rsid w:val="00305409"/>
    <w:rsid w:val="00312308"/>
    <w:rsid w:val="00320C28"/>
    <w:rsid w:val="00325448"/>
    <w:rsid w:val="0039737B"/>
    <w:rsid w:val="003E1A36"/>
    <w:rsid w:val="004242F1"/>
    <w:rsid w:val="00433740"/>
    <w:rsid w:val="0046549F"/>
    <w:rsid w:val="00497F8A"/>
    <w:rsid w:val="004B75B7"/>
    <w:rsid w:val="0051580D"/>
    <w:rsid w:val="00554D1E"/>
    <w:rsid w:val="00592D74"/>
    <w:rsid w:val="005D5C33"/>
    <w:rsid w:val="005E2C44"/>
    <w:rsid w:val="00600E1F"/>
    <w:rsid w:val="00621188"/>
    <w:rsid w:val="006257ED"/>
    <w:rsid w:val="006274B0"/>
    <w:rsid w:val="006471AD"/>
    <w:rsid w:val="00686667"/>
    <w:rsid w:val="006876B1"/>
    <w:rsid w:val="00690CDE"/>
    <w:rsid w:val="00695808"/>
    <w:rsid w:val="006B46FB"/>
    <w:rsid w:val="006C5B7C"/>
    <w:rsid w:val="006E21FB"/>
    <w:rsid w:val="006F5C23"/>
    <w:rsid w:val="007203C7"/>
    <w:rsid w:val="00742B3C"/>
    <w:rsid w:val="0077579F"/>
    <w:rsid w:val="007762A0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B32D5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6349A"/>
    <w:rsid w:val="00A7671C"/>
    <w:rsid w:val="00AD1CD8"/>
    <w:rsid w:val="00B258BB"/>
    <w:rsid w:val="00B67B97"/>
    <w:rsid w:val="00B759A5"/>
    <w:rsid w:val="00B84CF1"/>
    <w:rsid w:val="00B91A8E"/>
    <w:rsid w:val="00B968C8"/>
    <w:rsid w:val="00BA3EC5"/>
    <w:rsid w:val="00BB5DFC"/>
    <w:rsid w:val="00BD279D"/>
    <w:rsid w:val="00BD6BB8"/>
    <w:rsid w:val="00BF5A67"/>
    <w:rsid w:val="00C00632"/>
    <w:rsid w:val="00C40902"/>
    <w:rsid w:val="00C95985"/>
    <w:rsid w:val="00CC5026"/>
    <w:rsid w:val="00CD0663"/>
    <w:rsid w:val="00D03F9A"/>
    <w:rsid w:val="00D51B53"/>
    <w:rsid w:val="00D76188"/>
    <w:rsid w:val="00D77BF4"/>
    <w:rsid w:val="00D945CF"/>
    <w:rsid w:val="00DE34CF"/>
    <w:rsid w:val="00E01BBB"/>
    <w:rsid w:val="00E15307"/>
    <w:rsid w:val="00E274E4"/>
    <w:rsid w:val="00EA79F4"/>
    <w:rsid w:val="00ED523D"/>
    <w:rsid w:val="00EE1310"/>
    <w:rsid w:val="00EE7D7C"/>
    <w:rsid w:val="00F0571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6B1234-328A-4901-9C8A-4BF91F4E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EA79F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8B32D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86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BE6A5-D8C4-40A4-B697-7A865BE58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许玲00005269</cp:lastModifiedBy>
  <cp:revision>6</cp:revision>
  <cp:lastPrinted>1899-12-31T16:00:00Z</cp:lastPrinted>
  <dcterms:created xsi:type="dcterms:W3CDTF">2019-08-04T16:17:00Z</dcterms:created>
  <dcterms:modified xsi:type="dcterms:W3CDTF">2019-08-04T16:54:00Z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